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17.23: ENGAGEMENT MANAGER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304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in the governance of large IT project scope and delivery and in the executive-level decision-making and signing authority role on behalf of the Contractor and its subcontracted entities making up the complete Contractor solution.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five (5) years of experience in leading large-scale IT system integration projects with a contract value over $10,000,000.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Three (3) years of experience as an Engagement Manager for a public sector IT project with a contract value over $10,000,000.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Three (3) years of experience working on an Agile or Hybrid Agile development project.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/>
            </w:pPr>
            <w:r>
              <w:t>One (1) to three (3) years of experience as a Project Director implementing or maintaining a public sector system.</w:t>
            </w:r>
            <w:r>
              <w:br/>
            </w:r>
          </w:p>
          <w:p w14:paraId="0000006E">
            <w:pPr>
              <w:spacing w:line="360"/>
            </w:pPr>
            <w:r>
              <w:t>Five (5) points per year for up to three (3) years of satisfactory Project Director experience. To receive DS points for this requirement, the following conditions must be met:</w:t>
            </w:r>
            <w:r>
              <w:br/>
            </w:r>
          </w:p>
          <w:p w14:paraId="0000006F">
            <w:pPr>
              <w:numPr>
                <w:ilvl w:val="0"/>
                <w:numId w:val="1"/>
              </w:numPr>
              <w:spacing w:line="360" w:before="0" w:after="0"/>
            </w:pPr>
            <w:r>
              <w:t xml:space="preserve">The public sector system must be for a </w:t>
            </w:r>
            <w:ins w:id="0" w:author="Saigeetha Murugan" w:date="2026-02-03T16:17:28">
              <w:r>
                <w:t xml:space="preserve">federal, </w:t>
              </w:r>
            </w:ins>
            <w:r>
              <w:t>state, county or city government with a population greater than 1,000,000 people.</w:t>
            </w:r>
          </w:p>
          <w:p w14:paraId="00000070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1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/>
              <w:jc w:val="both"/>
            </w:pPr>
            <w:r>
              <w:t>Yes ☐</w:t>
            </w:r>
          </w:p>
          <w:p w14:paraId="00000073">
            <w:pPr>
              <w:spacing w:line="360"/>
              <w:jc w:val="both"/>
            </w:pPr>
            <w:r>
              <w:t>No ☐</w:t>
            </w:r>
          </w:p>
          <w:p w14:paraId="00000074">
            <w:pPr>
              <w:spacing w:line="360"/>
              <w:jc w:val="both"/>
            </w:pPr>
            <w:r>
              <w:t>Partial ☐</w:t>
            </w:r>
          </w:p>
          <w:p w14:paraId="0000007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8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9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